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1ED" w:rsidRDefault="001B21ED">
      <w:r>
        <w:rPr>
          <w:noProof/>
        </w:rPr>
        <w:drawing>
          <wp:inline distT="0" distB="0" distL="0" distR="0">
            <wp:extent cx="1762125" cy="884910"/>
            <wp:effectExtent l="0" t="0" r="0" b="0"/>
            <wp:docPr id="4" name="圖片 4" descr="LIFE 生活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IFE 生活網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45" cy="88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B21ED" w:rsidRPr="001B21ED" w:rsidRDefault="001B21ED" w:rsidP="001B21ED"/>
    <w:p w:rsidR="001B21ED" w:rsidRDefault="001B21ED" w:rsidP="001B21ED"/>
    <w:p w:rsidR="001B21ED" w:rsidRPr="001B21ED" w:rsidRDefault="001B21ED" w:rsidP="001B21E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B21ED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輔英科大化材系與氣球社攜手上寮里迎新春 師生跨域服務打造幸福年節傳遞溫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化材系與氣球社攜手上寮里迎新春 師生跨域服務打造幸福年節傳遞溫暖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1ED" w:rsidRPr="001B21ED" w:rsidRDefault="001B21ED" w:rsidP="001B21ED">
      <w:pPr>
        <w:widowControl/>
        <w:spacing w:before="100" w:beforeAutospacing="1" w:after="100" w:afterAutospacing="1"/>
        <w:outlineLvl w:val="0"/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</w:pPr>
      <w:r w:rsidRPr="001B21ED"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  <w:t>輔英科大</w:t>
      </w:r>
      <w:proofErr w:type="gramStart"/>
      <w:r w:rsidRPr="001B21ED"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  <w:t>化材系</w:t>
      </w:r>
      <w:proofErr w:type="gramEnd"/>
      <w:r w:rsidRPr="001B21ED"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  <w:t xml:space="preserve">與氣球社攜手上寮里迎新春 </w:t>
      </w:r>
      <w:proofErr w:type="gramStart"/>
      <w:r w:rsidRPr="001B21ED"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  <w:t>師生跨域服務</w:t>
      </w:r>
      <w:proofErr w:type="gramEnd"/>
      <w:r w:rsidRPr="001B21ED">
        <w:rPr>
          <w:rFonts w:ascii="新細明體" w:eastAsia="新細明體" w:hAnsi="新細明體" w:cs="新細明體"/>
          <w:b/>
          <w:bCs/>
          <w:color w:val="00326E"/>
          <w:kern w:val="36"/>
          <w:sz w:val="36"/>
          <w:szCs w:val="36"/>
        </w:rPr>
        <w:t>打造幸福年節傳遞溫暖</w:t>
      </w:r>
    </w:p>
    <w:p w:rsidR="001B21ED" w:rsidRPr="001B21ED" w:rsidRDefault="001B21ED" w:rsidP="001B21E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B21ED">
        <w:rPr>
          <w:rFonts w:ascii="新細明體" w:eastAsia="新細明體" w:hAnsi="新細明體" w:cs="新細明體"/>
          <w:kern w:val="0"/>
          <w:szCs w:val="24"/>
        </w:rPr>
        <w:t>今傳媒2026-01-19 10:09</w:t>
      </w:r>
    </w:p>
    <w:p w:rsidR="001B21ED" w:rsidRPr="001B21ED" w:rsidRDefault="001B21ED" w:rsidP="001B21ED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B21ED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2" name="圖片 2" descr="https://focusnews.com.tw/wp-content/uploads/2026/01/06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ocusnews.com.tw/wp-content/uploads/2026/01/06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1ED" w:rsidRPr="001B21ED" w:rsidRDefault="001B21ED" w:rsidP="001B21ED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B21ED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1B21ED">
        <w:rPr>
          <w:rFonts w:ascii="新細明體" w:eastAsia="新細明體" w:hAnsi="新細明體" w:cs="新細明體"/>
          <w:kern w:val="0"/>
          <w:szCs w:val="24"/>
        </w:rPr>
        <w:br/>
        <w:t>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1B21ED">
        <w:rPr>
          <w:rFonts w:ascii="新細明體" w:eastAsia="新細明體" w:hAnsi="新細明體" w:cs="新細明體"/>
          <w:kern w:val="0"/>
          <w:szCs w:val="24"/>
        </w:rPr>
        <w:t>冷製開</w:t>
      </w:r>
      <w:proofErr w:type="gramEnd"/>
      <w:r w:rsidRPr="001B21ED">
        <w:rPr>
          <w:rFonts w:ascii="新細明體" w:eastAsia="新細明體" w:hAnsi="新細明體" w:cs="新細明體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1B21ED" w:rsidRPr="001B21ED" w:rsidRDefault="001B21ED" w:rsidP="001B21ED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B21ED">
        <w:rPr>
          <w:rFonts w:ascii="新細明體" w:eastAsia="新細明體" w:hAnsi="新細明體" w:cs="新細明體"/>
          <w:kern w:val="0"/>
          <w:szCs w:val="24"/>
        </w:rPr>
        <w:lastRenderedPageBreak/>
        <w:t>上</w:t>
      </w:r>
      <w:proofErr w:type="gramStart"/>
      <w:r w:rsidRPr="001B21ED">
        <w:rPr>
          <w:rFonts w:ascii="新細明體" w:eastAsia="新細明體" w:hAnsi="新細明體" w:cs="新細明體"/>
          <w:kern w:val="0"/>
          <w:szCs w:val="24"/>
        </w:rPr>
        <w:t>寮</w:t>
      </w:r>
      <w:proofErr w:type="gramEnd"/>
      <w:r w:rsidRPr="001B21ED">
        <w:rPr>
          <w:rFonts w:ascii="新細明體" w:eastAsia="新細明體" w:hAnsi="新細明體" w:cs="新細明體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1B21ED" w:rsidRPr="001B21ED" w:rsidRDefault="001B21ED" w:rsidP="001B21ED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B21ED">
        <w:rPr>
          <w:rFonts w:ascii="新細明體" w:eastAsia="新細明體" w:hAnsi="新細明體" w:cs="新細明體"/>
          <w:kern w:val="0"/>
          <w:szCs w:val="24"/>
        </w:rPr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1B21ED" w:rsidRPr="001B21ED" w:rsidRDefault="001B21ED" w:rsidP="001B21ED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1B21ED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1B21ED" w:rsidRPr="001B21ED" w:rsidRDefault="001B21ED" w:rsidP="001B21ED">
      <w:pPr>
        <w:widowControl/>
        <w:shd w:val="clear" w:color="auto" w:fill="000000"/>
        <w:jc w:val="center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1B21ED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1B21ED" w:rsidRPr="001B21ED" w:rsidRDefault="001B21ED" w:rsidP="001B21ED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B21ED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1B21ED" w:rsidRPr="001B21ED" w:rsidRDefault="001B21ED" w:rsidP="001B21ED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B21ED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1B21ED" w:rsidRPr="001B21ED" w:rsidRDefault="001B21ED" w:rsidP="001B21ED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1B21ED">
        <w:rPr>
          <w:rFonts w:ascii="inherit" w:eastAsia="新細明體" w:hAnsi="inherit" w:cs="Segoe UI"/>
          <w:color w:val="FFFFFF"/>
          <w:kern w:val="0"/>
          <w:sz w:val="20"/>
          <w:szCs w:val="20"/>
        </w:rPr>
        <w:t>00:12</w:t>
      </w:r>
    </w:p>
    <w:p w:rsidR="001B21ED" w:rsidRPr="001B21ED" w:rsidRDefault="001B21ED" w:rsidP="001B21ED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B21ED">
        <w:rPr>
          <w:rFonts w:ascii="Segoe UI" w:eastAsia="新細明體" w:hAnsi="Segoe UI" w:cs="Segoe UI"/>
          <w:color w:val="FFFFFF"/>
          <w:kern w:val="0"/>
          <w:szCs w:val="24"/>
        </w:rPr>
        <w:t>Unmute</w:t>
      </w:r>
    </w:p>
    <w:p w:rsidR="001B21ED" w:rsidRPr="001B21ED" w:rsidRDefault="001B21ED" w:rsidP="001B21ED">
      <w:pPr>
        <w:widowControl/>
        <w:spacing w:line="480" w:lineRule="atLeast"/>
        <w:jc w:val="center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1B21ED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1B21ED" w:rsidRPr="001B21ED" w:rsidRDefault="001B21ED" w:rsidP="001B21ED">
      <w:pPr>
        <w:widowControl/>
        <w:spacing w:line="480" w:lineRule="atLeast"/>
        <w:jc w:val="center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1B21ED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1B21ED" w:rsidRPr="001B21ED" w:rsidRDefault="001B21ED" w:rsidP="001B21ED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B21ED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1" name="圖片 1" descr="https://focusnews.com.tw/wp-content/uploads/2026/01/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news.com.tw/wp-content/uploads/2026/01/04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1ED" w:rsidRPr="001B21ED" w:rsidRDefault="001B21ED" w:rsidP="001B21ED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1B21ED">
        <w:rPr>
          <w:rFonts w:ascii="新細明體" w:eastAsia="新細明體" w:hAnsi="新細明體" w:cs="新細明體"/>
          <w:kern w:val="0"/>
          <w:szCs w:val="24"/>
        </w:rPr>
        <w:t>化材系</w:t>
      </w:r>
      <w:proofErr w:type="gramEnd"/>
      <w:r w:rsidRPr="001B21ED">
        <w:rPr>
          <w:rFonts w:ascii="新細明體" w:eastAsia="新細明體" w:hAnsi="新細明體" w:cs="新細明體"/>
          <w:kern w:val="0"/>
          <w:szCs w:val="24"/>
        </w:rPr>
        <w:t>王麗芬主任指出，傳統</w:t>
      </w:r>
      <w:proofErr w:type="gramStart"/>
      <w:r w:rsidRPr="001B21ED">
        <w:rPr>
          <w:rFonts w:ascii="新細明體" w:eastAsia="新細明體" w:hAnsi="新細明體" w:cs="新細明體"/>
          <w:kern w:val="0"/>
          <w:szCs w:val="24"/>
        </w:rPr>
        <w:t>冷製手工皂在脫模後</w:t>
      </w:r>
      <w:proofErr w:type="gramEnd"/>
      <w:r w:rsidRPr="001B21ED">
        <w:rPr>
          <w:rFonts w:ascii="新細明體" w:eastAsia="新細明體" w:hAnsi="新細明體" w:cs="新細明體"/>
          <w:kern w:val="0"/>
          <w:szCs w:val="24"/>
        </w:rPr>
        <w:t>，仍需經過一至二個月的「晾皂」過程，使水分散失並完成皂化反應，才能達到安全使用的標準，整個過程需耐心等待。</w:t>
      </w:r>
      <w:r w:rsidRPr="001B21ED">
        <w:rPr>
          <w:rFonts w:ascii="新細明體" w:eastAsia="新細明體" w:hAnsi="新細明體" w:cs="新細明體"/>
          <w:kern w:val="0"/>
          <w:szCs w:val="24"/>
        </w:rPr>
        <w:br/>
        <w:t>王麗芬說，開運手工</w:t>
      </w:r>
      <w:proofErr w:type="gramStart"/>
      <w:r w:rsidRPr="001B21ED">
        <w:rPr>
          <w:rFonts w:ascii="新細明體" w:eastAsia="新細明體" w:hAnsi="新細明體" w:cs="新細明體"/>
          <w:kern w:val="0"/>
          <w:szCs w:val="24"/>
        </w:rPr>
        <w:t>皂</w:t>
      </w:r>
      <w:proofErr w:type="gramEnd"/>
      <w:r w:rsidRPr="001B21ED">
        <w:rPr>
          <w:rFonts w:ascii="新細明體" w:eastAsia="新細明體" w:hAnsi="新細明體" w:cs="新細明體"/>
          <w:kern w:val="0"/>
          <w:szCs w:val="24"/>
        </w:rPr>
        <w:t>顧名思義就是希望在</w:t>
      </w:r>
      <w:proofErr w:type="gramStart"/>
      <w:r w:rsidRPr="001B21ED">
        <w:rPr>
          <w:rFonts w:ascii="新細明體" w:eastAsia="新細明體" w:hAnsi="新細明體" w:cs="新細明體"/>
          <w:kern w:val="0"/>
          <w:szCs w:val="24"/>
        </w:rPr>
        <w:t>春節時求個</w:t>
      </w:r>
      <w:proofErr w:type="gramEnd"/>
      <w:r w:rsidRPr="001B21ED">
        <w:rPr>
          <w:rFonts w:ascii="新細明體" w:eastAsia="新細明體" w:hAnsi="新細明體" w:cs="新細明體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1B21ED">
        <w:rPr>
          <w:rFonts w:ascii="新細明體" w:eastAsia="新細明體" w:hAnsi="新細明體" w:cs="新細明體"/>
          <w:kern w:val="0"/>
          <w:szCs w:val="24"/>
        </w:rPr>
        <w:t>使用皂基</w:t>
      </w:r>
      <w:proofErr w:type="gramEnd"/>
      <w:r w:rsidRPr="001B21ED">
        <w:rPr>
          <w:rFonts w:ascii="新細明體" w:eastAsia="新細明體" w:hAnsi="新細明體" w:cs="新細明體"/>
          <w:kern w:val="0"/>
          <w:szCs w:val="24"/>
        </w:rPr>
        <w:t xml:space="preserve"> (Melt </w:t>
      </w:r>
      <w:r w:rsidRPr="001B21ED">
        <w:rPr>
          <w:rFonts w:ascii="新細明體" w:eastAsia="新細明體" w:hAnsi="新細明體" w:cs="新細明體"/>
          <w:kern w:val="0"/>
          <w:szCs w:val="24"/>
        </w:rPr>
        <w:lastRenderedPageBreak/>
        <w:t>&amp; Pour) 製作後冷卻成型，</w:t>
      </w:r>
      <w:proofErr w:type="gramStart"/>
      <w:r w:rsidRPr="001B21ED">
        <w:rPr>
          <w:rFonts w:ascii="新細明體" w:eastAsia="新細明體" w:hAnsi="新細明體" w:cs="新細明體"/>
          <w:kern w:val="0"/>
          <w:szCs w:val="24"/>
        </w:rPr>
        <w:t>脫模後</w:t>
      </w:r>
      <w:proofErr w:type="gramEnd"/>
      <w:r w:rsidRPr="001B21ED">
        <w:rPr>
          <w:rFonts w:ascii="新細明體" w:eastAsia="新細明體" w:hAnsi="新細明體" w:cs="新細明體"/>
          <w:kern w:val="0"/>
          <w:szCs w:val="24"/>
        </w:rPr>
        <w:t>即可使用，不僅實用，也讓民眾更了解化學材料在日常生活中的應用，大受民眾歡迎，供不應求。</w:t>
      </w:r>
    </w:p>
    <w:p w:rsidR="001B21ED" w:rsidRPr="001B21ED" w:rsidRDefault="001B21ED" w:rsidP="001B21ED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B21ED">
        <w:rPr>
          <w:rFonts w:ascii="新細明體" w:eastAsia="新細明體" w:hAnsi="新細明體" w:cs="新細明體"/>
          <w:kern w:val="0"/>
          <w:szCs w:val="24"/>
        </w:rPr>
        <w:t>現場不僅開運手工</w:t>
      </w:r>
      <w:proofErr w:type="gramStart"/>
      <w:r w:rsidRPr="001B21ED">
        <w:rPr>
          <w:rFonts w:ascii="新細明體" w:eastAsia="新細明體" w:hAnsi="新細明體" w:cs="新細明體"/>
          <w:kern w:val="0"/>
          <w:szCs w:val="24"/>
        </w:rPr>
        <w:t>皂</w:t>
      </w:r>
      <w:proofErr w:type="gramEnd"/>
      <w:r w:rsidRPr="001B21ED">
        <w:rPr>
          <w:rFonts w:ascii="新細明體" w:eastAsia="新細明體" w:hAnsi="新細明體" w:cs="新細明體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1B21ED" w:rsidRPr="001B21ED" w:rsidRDefault="001B21ED" w:rsidP="001B21ED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B21ED">
        <w:rPr>
          <w:rFonts w:ascii="新細明體" w:eastAsia="新細明體" w:hAnsi="新細明體" w:cs="新細明體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1B21ED">
        <w:rPr>
          <w:rFonts w:ascii="新細明體" w:eastAsia="新細明體" w:hAnsi="新細明體" w:cs="新細明體"/>
          <w:kern w:val="0"/>
          <w:szCs w:val="24"/>
        </w:rPr>
        <w:t>娛</w:t>
      </w:r>
      <w:proofErr w:type="gramEnd"/>
      <w:r w:rsidRPr="001B21ED">
        <w:rPr>
          <w:rFonts w:ascii="新細明體" w:eastAsia="新細明體" w:hAnsi="新細明體" w:cs="新細明體"/>
          <w:kern w:val="0"/>
          <w:szCs w:val="24"/>
        </w:rPr>
        <w:t>人目的。</w:t>
      </w:r>
    </w:p>
    <w:p w:rsidR="001B21ED" w:rsidRPr="001B21ED" w:rsidRDefault="001B21ED" w:rsidP="001B21ED">
      <w:pPr>
        <w:widowControl/>
        <w:spacing w:after="300"/>
        <w:rPr>
          <w:ins w:id="1" w:author="Unknown"/>
          <w:rFonts w:ascii="新細明體" w:eastAsia="新細明體" w:hAnsi="新細明體" w:cs="新細明體"/>
          <w:kern w:val="0"/>
          <w:szCs w:val="24"/>
        </w:rPr>
      </w:pPr>
      <w:ins w:id="2" w:author="Unknown">
        <w:r w:rsidRPr="001B21ED">
          <w:rPr>
            <w:rFonts w:ascii="新細明體" w:eastAsia="新細明體" w:hAnsi="新細明體" w:cs="新細明體"/>
            <w:kern w:val="0"/>
            <w:szCs w:val="24"/>
          </w:rPr>
          <w:t>深入瞭解</w:t>
        </w:r>
      </w:ins>
    </w:p>
    <w:p w:rsidR="001B21ED" w:rsidRPr="001B21ED" w:rsidRDefault="001B21ED" w:rsidP="001B21ED">
      <w:pPr>
        <w:widowControl/>
        <w:spacing w:before="300" w:after="300"/>
        <w:rPr>
          <w:ins w:id="3" w:author="Unknown"/>
          <w:rFonts w:ascii="新細明體" w:eastAsia="新細明體" w:hAnsi="新細明體" w:cs="新細明體"/>
          <w:kern w:val="0"/>
          <w:szCs w:val="24"/>
        </w:rPr>
      </w:pPr>
      <w:ins w:id="4" w:author="Unknown">
        <w:r w:rsidRPr="001B21ED">
          <w:rPr>
            <w:rFonts w:ascii="新細明體" w:eastAsia="新細明體" w:hAnsi="新細明體" w:cs="新細明體"/>
            <w:kern w:val="0"/>
            <w:szCs w:val="24"/>
          </w:rPr>
          <w:t>心理諮商服務</w:t>
        </w:r>
      </w:ins>
    </w:p>
    <w:p w:rsidR="001B21ED" w:rsidRPr="001B21ED" w:rsidRDefault="001B21ED" w:rsidP="001B21ED">
      <w:pPr>
        <w:widowControl/>
        <w:spacing w:before="300" w:after="300"/>
        <w:rPr>
          <w:ins w:id="5" w:author="Unknown"/>
          <w:rFonts w:ascii="新細明體" w:eastAsia="新細明體" w:hAnsi="新細明體" w:cs="新細明體"/>
          <w:kern w:val="0"/>
          <w:szCs w:val="24"/>
        </w:rPr>
      </w:pPr>
      <w:proofErr w:type="gramStart"/>
      <w:ins w:id="6" w:author="Unknown">
        <w:r w:rsidRPr="001B21ED">
          <w:rPr>
            <w:rFonts w:ascii="新細明體" w:eastAsia="新細明體" w:hAnsi="新細明體" w:cs="新細明體"/>
            <w:kern w:val="0"/>
            <w:szCs w:val="24"/>
          </w:rPr>
          <w:t>線上閱讀</w:t>
        </w:r>
        <w:proofErr w:type="gramEnd"/>
        <w:r w:rsidRPr="001B21ED">
          <w:rPr>
            <w:rFonts w:ascii="新細明體" w:eastAsia="新細明體" w:hAnsi="新細明體" w:cs="新細明體"/>
            <w:kern w:val="0"/>
            <w:szCs w:val="24"/>
          </w:rPr>
          <w:t>雜誌</w:t>
        </w:r>
      </w:ins>
    </w:p>
    <w:p w:rsidR="001B21ED" w:rsidRPr="001B21ED" w:rsidRDefault="001B21ED" w:rsidP="001B21ED">
      <w:pPr>
        <w:widowControl/>
        <w:spacing w:before="300"/>
        <w:rPr>
          <w:ins w:id="7" w:author="Unknown"/>
          <w:rFonts w:ascii="新細明體" w:eastAsia="新細明體" w:hAnsi="新細明體" w:cs="新細明體"/>
          <w:kern w:val="0"/>
          <w:szCs w:val="24"/>
        </w:rPr>
      </w:pPr>
      <w:ins w:id="8" w:author="Unknown">
        <w:r w:rsidRPr="001B21ED">
          <w:rPr>
            <w:rFonts w:ascii="新細明體" w:eastAsia="新細明體" w:hAnsi="新細明體" w:cs="新細明體"/>
            <w:kern w:val="0"/>
            <w:szCs w:val="24"/>
          </w:rPr>
          <w:t>偏鄉教育資源</w:t>
        </w:r>
      </w:ins>
    </w:p>
    <w:p w:rsidR="001B21ED" w:rsidRPr="001B21ED" w:rsidRDefault="001B21ED" w:rsidP="001B21ED">
      <w:pPr>
        <w:widowControl/>
        <w:spacing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B21ED">
        <w:rPr>
          <w:rFonts w:ascii="新細明體" w:eastAsia="新細明體" w:hAnsi="新細明體" w:cs="新細明體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1B21ED" w:rsidRDefault="00881A09" w:rsidP="001B21ED"/>
    <w:sectPr w:rsidR="00881A09" w:rsidRPr="001B21E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ED"/>
    <w:rsid w:val="001B21ED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C45ECF-F3C0-4D60-98B8-C30FA28A7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B21E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B21E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ol">
    <w:name w:val="col"/>
    <w:basedOn w:val="a0"/>
    <w:rsid w:val="001B21ED"/>
  </w:style>
  <w:style w:type="paragraph" w:styleId="Web">
    <w:name w:val="Normal (Web)"/>
    <w:basedOn w:val="a"/>
    <w:uiPriority w:val="99"/>
    <w:semiHidden/>
    <w:unhideWhenUsed/>
    <w:rsid w:val="001B21E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1B21ED"/>
  </w:style>
  <w:style w:type="character" w:customStyle="1" w:styleId="plyrtooltip">
    <w:name w:val="plyr__tooltip"/>
    <w:basedOn w:val="a0"/>
    <w:rsid w:val="001B2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8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49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63214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90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25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76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70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380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044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5252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5269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1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362906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819939">
                                              <w:marLeft w:val="0"/>
                                              <w:marRight w:val="19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5185754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7683407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931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340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63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15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457327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7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5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872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14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12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2026-03-05T02:50:00Z</dcterms:created>
  <dcterms:modified xsi:type="dcterms:W3CDTF">2026-03-05T02:53:00Z</dcterms:modified>
</cp:coreProperties>
</file>